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76422">
        <w:rPr>
          <w:rFonts w:ascii="Arial" w:hAnsi="Arial" w:cs="Arial" w:hint="eastAsia"/>
          <w:b/>
          <w:lang w:eastAsia="zh-CN"/>
        </w:rPr>
        <w:t>50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CA4CDB">
        <w:rPr>
          <w:rFonts w:ascii="Arial" w:hAnsi="Arial" w:cs="Arial" w:hint="eastAsia"/>
          <w:b/>
          <w:lang w:eastAsia="zh-CN"/>
        </w:rPr>
        <w:t>2131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76422">
        <w:rPr>
          <w:rFonts w:ascii="Arial" w:hAnsi="Arial" w:cs="Arial" w:hint="eastAsia"/>
          <w:b/>
          <w:lang w:eastAsia="zh-CN"/>
        </w:rPr>
        <w:t>22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76422">
        <w:rPr>
          <w:rFonts w:ascii="Arial" w:hAnsi="Arial" w:cs="Arial" w:hint="eastAsia"/>
          <w:b/>
          <w:lang w:eastAsia="zh-CN"/>
        </w:rPr>
        <w:t>31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76422">
        <w:rPr>
          <w:rFonts w:ascii="Arial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  <w:bookmarkStart w:id="0" w:name="_GoBack"/>
      <w:bookmarkEnd w:id="0"/>
    </w:p>
    <w:p w:rsidR="00B147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84BAD">
        <w:rPr>
          <w:rFonts w:ascii="Arial" w:hAnsi="Arial" w:cs="Arial" w:hint="eastAsia"/>
          <w:b/>
          <w:bCs/>
          <w:lang w:eastAsia="zh-CN"/>
        </w:rPr>
        <w:t>Sol</w:t>
      </w:r>
      <w:r w:rsidR="00A37D7E">
        <w:rPr>
          <w:rFonts w:ascii="Arial" w:hAnsi="Arial" w:cs="Arial" w:hint="eastAsia"/>
          <w:b/>
          <w:bCs/>
          <w:lang w:eastAsia="zh-CN"/>
        </w:rPr>
        <w:t>ution</w:t>
      </w:r>
      <w:r w:rsidR="00684BAD">
        <w:rPr>
          <w:rFonts w:ascii="Arial" w:hAnsi="Arial" w:cs="Arial" w:hint="eastAsia"/>
          <w:b/>
          <w:bCs/>
          <w:lang w:eastAsia="zh-CN"/>
        </w:rPr>
        <w:t>#4</w:t>
      </w:r>
      <w:r w:rsidR="00B147BB">
        <w:rPr>
          <w:rFonts w:ascii="Arial" w:hAnsi="Arial" w:cs="Arial" w:hint="eastAsia"/>
          <w:b/>
          <w:bCs/>
          <w:lang w:eastAsia="zh-CN"/>
        </w:rPr>
        <w:t xml:space="preserve"> </w:t>
      </w:r>
      <w:r w:rsidR="00A37D7E">
        <w:rPr>
          <w:rFonts w:ascii="Arial" w:hAnsi="Arial" w:cs="Arial" w:hint="eastAsia"/>
          <w:b/>
          <w:bCs/>
          <w:lang w:eastAsia="zh-CN"/>
        </w:rPr>
        <w:t>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876422">
        <w:rPr>
          <w:rFonts w:ascii="Arial" w:hAnsi="Arial" w:cs="Arial" w:hint="eastAsia"/>
          <w:b/>
          <w:bCs/>
          <w:lang w:eastAsia="zh-CN"/>
        </w:rPr>
        <w:t>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>This contribution updates the s</w:t>
      </w:r>
      <w:r w:rsidRPr="00CB7EDC">
        <w:rPr>
          <w:noProof/>
          <w:lang w:val="fr-FR"/>
        </w:rPr>
        <w:t>olution #4: Location service registration</w:t>
      </w:r>
      <w:r>
        <w:rPr>
          <w:noProof/>
          <w:lang w:val="fr-FR"/>
        </w:rPr>
        <w:t xml:space="preserve"> ba</w:t>
      </w:r>
      <w:r w:rsidR="00D41731">
        <w:rPr>
          <w:rFonts w:hint="eastAsia"/>
          <w:noProof/>
          <w:lang w:val="fr-FR" w:eastAsia="zh-CN"/>
        </w:rPr>
        <w:t>s</w:t>
      </w:r>
      <w:r>
        <w:rPr>
          <w:noProof/>
          <w:lang w:val="fr-FR"/>
        </w:rPr>
        <w:t xml:space="preserve">ed on the </w:t>
      </w:r>
      <w:r w:rsidR="00876422">
        <w:rPr>
          <w:rFonts w:hint="eastAsia"/>
          <w:noProof/>
          <w:lang w:val="fr-FR" w:eastAsia="zh-CN"/>
        </w:rPr>
        <w:t xml:space="preserve">new </w:t>
      </w:r>
      <w:r>
        <w:rPr>
          <w:noProof/>
          <w:lang w:val="fr-FR"/>
        </w:rPr>
        <w:t xml:space="preserve">archicture of </w:t>
      </w:r>
      <w:r w:rsidR="00B147BB">
        <w:rPr>
          <w:rFonts w:hint="eastAsia"/>
          <w:noProof/>
          <w:lang w:val="fr-FR" w:eastAsia="zh-CN"/>
        </w:rPr>
        <w:t>KI</w:t>
      </w:r>
      <w:r>
        <w:rPr>
          <w:noProof/>
          <w:lang w:val="fr-FR"/>
        </w:rPr>
        <w:t>#1</w:t>
      </w:r>
      <w:r w:rsidR="00A228CB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  <w:r w:rsidR="00A228CB">
        <w:rPr>
          <w:noProof/>
          <w:lang w:val="fr-FR"/>
        </w:rPr>
        <w:t xml:space="preserve"> 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D41731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According to </w:t>
      </w:r>
      <w:r w:rsidR="00B147BB">
        <w:rPr>
          <w:rFonts w:eastAsiaTheme="minorEastAsia" w:hint="eastAsia"/>
          <w:noProof/>
          <w:lang w:val="en-US" w:eastAsia="zh-CN"/>
        </w:rPr>
        <w:t>the new architecture of KI</w:t>
      </w:r>
      <w:r>
        <w:rPr>
          <w:rFonts w:eastAsiaTheme="minorEastAsia" w:hint="eastAsia"/>
          <w:noProof/>
          <w:lang w:val="en-US" w:eastAsia="zh-CN"/>
        </w:rPr>
        <w:t xml:space="preserve">#1, the </w:t>
      </w:r>
      <w:r>
        <w:rPr>
          <w:rFonts w:eastAsia="Times New Roman"/>
          <w:noProof/>
          <w:lang w:val="en-US"/>
        </w:rPr>
        <w:t xml:space="preserve">Fused Location </w:t>
      </w:r>
      <w:r>
        <w:rPr>
          <w:rFonts w:eastAsiaTheme="minorEastAsia" w:hint="eastAsia"/>
          <w:noProof/>
          <w:lang w:val="en-US" w:eastAsia="zh-CN"/>
        </w:rPr>
        <w:t>Client has been removed and replaced by Location Management Client</w:t>
      </w:r>
      <w:r w:rsidR="00501065">
        <w:rPr>
          <w:rFonts w:eastAsiaTheme="minorEastAsia" w:hint="eastAsia"/>
          <w:noProof/>
          <w:lang w:val="en-US" w:eastAsia="zh-CN"/>
        </w:rPr>
        <w:t>,</w:t>
      </w:r>
      <w:r>
        <w:rPr>
          <w:rFonts w:eastAsiaTheme="minorEastAsia" w:hint="eastAsia"/>
          <w:noProof/>
          <w:lang w:val="en-US" w:eastAsia="zh-CN"/>
        </w:rPr>
        <w:t xml:space="preserve"> and the LM-Uu for non-3GPP access interface is defined to support </w:t>
      </w:r>
      <w:r>
        <w:rPr>
          <w:rFonts w:eastAsia="Times New Roman"/>
          <w:noProof/>
          <w:lang w:val="en-US"/>
        </w:rPr>
        <w:t xml:space="preserve">interaction between the target UE and Fused Location </w:t>
      </w:r>
      <w:r w:rsidR="00B4655B">
        <w:rPr>
          <w:rFonts w:eastAsiaTheme="minorEastAsia" w:hint="eastAsia"/>
          <w:noProof/>
          <w:lang w:val="en-US" w:eastAsia="zh-CN"/>
        </w:rPr>
        <w:t>Function within Location Management Server</w:t>
      </w:r>
      <w:r>
        <w:rPr>
          <w:rFonts w:eastAsiaTheme="minorEastAsia" w:hint="eastAsia"/>
          <w:noProof/>
          <w:lang w:val="en-US" w:eastAsia="zh-CN"/>
        </w:rPr>
        <w:t xml:space="preserve">, so the location service registration procedure between them needs to be updated accordingly.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876422">
        <w:rPr>
          <w:rFonts w:hint="eastAsia"/>
          <w:noProof/>
          <w:lang w:val="en-US" w:eastAsia="zh-CN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41731" w:rsidRPr="00684733" w:rsidRDefault="00D41731" w:rsidP="00D41731">
      <w:pPr>
        <w:pStyle w:val="2"/>
        <w:rPr>
          <w:lang w:eastAsia="zh-CN"/>
        </w:rPr>
      </w:pPr>
      <w:bookmarkStart w:id="1" w:name="_Toc104890722"/>
      <w:bookmarkStart w:id="2" w:name="OLE_LINK1"/>
      <w:bookmarkStart w:id="3" w:name="OLE_LINK2"/>
      <w:r w:rsidRPr="00684733">
        <w:rPr>
          <w:lang w:eastAsia="zh-CN"/>
        </w:rPr>
        <w:t>7</w:t>
      </w:r>
      <w:r w:rsidRPr="00684733">
        <w:t>.</w:t>
      </w:r>
      <w:r w:rsidRPr="00684733">
        <w:rPr>
          <w:rFonts w:hint="eastAsia"/>
          <w:lang w:eastAsia="zh-CN"/>
        </w:rPr>
        <w:t>4</w:t>
      </w:r>
      <w:r w:rsidRPr="00684733">
        <w:tab/>
        <w:t>Solution #</w:t>
      </w:r>
      <w:r w:rsidRPr="00684733">
        <w:rPr>
          <w:rFonts w:hint="eastAsia"/>
          <w:lang w:eastAsia="zh-CN"/>
        </w:rPr>
        <w:t>4</w:t>
      </w:r>
      <w:r w:rsidRPr="00684733">
        <w:t xml:space="preserve">: </w:t>
      </w:r>
      <w:r w:rsidRPr="00684733">
        <w:rPr>
          <w:rFonts w:hint="eastAsia"/>
          <w:lang w:eastAsia="zh-CN"/>
        </w:rPr>
        <w:t xml:space="preserve">Location service </w:t>
      </w:r>
      <w:r w:rsidRPr="00684733">
        <w:rPr>
          <w:lang w:eastAsia="zh-CN"/>
        </w:rPr>
        <w:t>registration</w:t>
      </w:r>
      <w:bookmarkEnd w:id="1"/>
    </w:p>
    <w:p w:rsidR="00D41731" w:rsidRPr="006C5B33" w:rsidRDefault="00D41731" w:rsidP="00D41731">
      <w:pPr>
        <w:pStyle w:val="3"/>
      </w:pPr>
      <w:bookmarkStart w:id="4" w:name="_Toc101188152"/>
      <w:bookmarkStart w:id="5" w:name="_Toc104890723"/>
      <w:r w:rsidRPr="006C5B33">
        <w:rPr>
          <w:lang w:eastAsia="zh-CN"/>
        </w:rPr>
        <w:t>7</w:t>
      </w:r>
      <w:r w:rsidRPr="006C5B33">
        <w:t>.</w:t>
      </w:r>
      <w:r w:rsidRPr="006C5B33">
        <w:rPr>
          <w:lang w:eastAsia="zh-CN"/>
        </w:rPr>
        <w:t>4</w:t>
      </w:r>
      <w:r w:rsidRPr="006C5B33">
        <w:t>.1</w:t>
      </w:r>
      <w:r w:rsidRPr="006C5B33">
        <w:tab/>
        <w:t>Solution description</w:t>
      </w:r>
      <w:bookmarkEnd w:id="4"/>
      <w:bookmarkEnd w:id="5"/>
    </w:p>
    <w:p w:rsidR="00D41731" w:rsidRDefault="00D41731" w:rsidP="00D41731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</w:t>
      </w:r>
      <w:r>
        <w:rPr>
          <w:rFonts w:hint="eastAsia"/>
          <w:lang w:eastAsia="zh-CN"/>
        </w:rPr>
        <w:t>5</w:t>
      </w:r>
      <w:r w:rsidRPr="001D5668">
        <w:rPr>
          <w:lang w:eastAsia="zh-CN"/>
        </w:rPr>
        <w:t xml:space="preserve">: </w:t>
      </w:r>
      <w:r w:rsidRPr="00BC2FB9">
        <w:rPr>
          <w:lang w:eastAsia="zh-CN"/>
        </w:rPr>
        <w:t>Initialization and configuration for fused location service</w:t>
      </w:r>
      <w:r>
        <w:rPr>
          <w:rFonts w:hint="eastAsia"/>
          <w:lang w:eastAsia="zh-CN"/>
        </w:rPr>
        <w:t>.</w:t>
      </w:r>
    </w:p>
    <w:p w:rsidR="00D41731" w:rsidRDefault="00D41731" w:rsidP="00D4173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 for location service registration</w:t>
      </w:r>
      <w:r>
        <w:rPr>
          <w:rFonts w:hint="eastAsia"/>
          <w:lang w:eastAsia="zh-CN"/>
        </w:rPr>
        <w:t xml:space="preserve"> is illustrated in figure </w:t>
      </w:r>
      <w:del w:id="6" w:author="Liping Wu-CATT" w:date="2022-08-16T14:04:00Z">
        <w:r>
          <w:rPr>
            <w:rFonts w:hint="eastAsia"/>
            <w:lang w:eastAsia="zh-CN"/>
          </w:rPr>
          <w:delText>below</w:delText>
        </w:r>
      </w:del>
      <w:ins w:id="7" w:author="Liping Wu-CATT" w:date="2022-08-16T14:04:00Z">
        <w:r w:rsidR="00840656">
          <w:rPr>
            <w:rFonts w:hint="eastAsia"/>
            <w:lang w:eastAsia="zh-CN"/>
          </w:rPr>
          <w:t>7.4.1-1</w:t>
        </w:r>
      </w:ins>
      <w:r>
        <w:rPr>
          <w:rFonts w:hint="eastAsia"/>
          <w:lang w:eastAsia="zh-CN"/>
        </w:rPr>
        <w:t xml:space="preserve">. This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based on </w:t>
      </w:r>
      <w:ins w:id="8" w:author="Liping Wu-CATT" w:date="2022-08-16T14:04:00Z">
        <w:r w:rsidR="009B457D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fused location architecture of </w:t>
      </w:r>
      <w:del w:id="9" w:author="Liping Wu-CATT" w:date="2022-08-16T14:04:00Z">
        <w:r>
          <w:rPr>
            <w:rFonts w:hint="eastAsia"/>
            <w:lang w:eastAsia="zh-CN"/>
          </w:rPr>
          <w:delText>solution</w:delText>
        </w:r>
      </w:del>
      <w:ins w:id="10" w:author="Liping Wu-CATT" w:date="2022-08-16T14:04:00Z">
        <w:r w:rsidR="002A3BA8">
          <w:rPr>
            <w:rFonts w:hint="eastAsia"/>
            <w:lang w:eastAsia="zh-CN"/>
          </w:rPr>
          <w:t>KI</w:t>
        </w:r>
      </w:ins>
      <w:r>
        <w:rPr>
          <w:rFonts w:hint="eastAsia"/>
          <w:lang w:eastAsia="zh-CN"/>
        </w:rPr>
        <w:t>#1.</w:t>
      </w:r>
      <w:r>
        <w:rPr>
          <w:lang w:eastAsia="zh-CN"/>
        </w:rPr>
        <w:t xml:space="preserve"> The purpose of this procedure is for the </w:t>
      </w:r>
      <w:del w:id="11" w:author="Liping Wu-CATT" w:date="2022-08-16T14:04:00Z">
        <w:r>
          <w:rPr>
            <w:lang w:eastAsia="zh-CN"/>
          </w:rPr>
          <w:delText>fused location client</w:delText>
        </w:r>
      </w:del>
      <w:ins w:id="12" w:author="Liping Wu-CATT" w:date="2022-08-16T14:04:00Z">
        <w:r w:rsidR="00B4655B"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ocation </w:t>
        </w:r>
        <w:r w:rsidR="00B4655B">
          <w:rPr>
            <w:rFonts w:hint="eastAsia"/>
            <w:lang w:eastAsia="zh-CN"/>
          </w:rPr>
          <w:t>M</w:t>
        </w:r>
        <w:r w:rsidR="00840656">
          <w:rPr>
            <w:rFonts w:hint="eastAsia"/>
            <w:lang w:eastAsia="zh-CN"/>
          </w:rPr>
          <w:t xml:space="preserve">anagement </w:t>
        </w:r>
        <w:r w:rsidR="00B4655B">
          <w:rPr>
            <w:rFonts w:hint="eastAsia"/>
            <w:lang w:eastAsia="zh-CN"/>
          </w:rPr>
          <w:t>C</w:t>
        </w:r>
        <w:r>
          <w:rPr>
            <w:lang w:eastAsia="zh-CN"/>
          </w:rPr>
          <w:t>lient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(LMC)</w:t>
        </w:r>
      </w:ins>
      <w:r>
        <w:rPr>
          <w:lang w:eastAsia="zh-CN"/>
        </w:rPr>
        <w:t xml:space="preserve"> to register to the location services available at the </w:t>
      </w:r>
      <w:del w:id="13" w:author="Liping Wu-CATT" w:date="2022-08-16T14:04:00Z">
        <w:r>
          <w:rPr>
            <w:lang w:eastAsia="zh-CN"/>
          </w:rPr>
          <w:delText>fused location server</w:delText>
        </w:r>
      </w:del>
      <w:ins w:id="14" w:author="Liping Wu-CATT" w:date="2022-08-16T14:04:00Z">
        <w:r w:rsidR="00B4655B">
          <w:rPr>
            <w:rFonts w:hint="eastAsia"/>
            <w:lang w:eastAsia="zh-CN"/>
          </w:rPr>
          <w:t>Fused Location Function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(FLF) which is part of L</w:t>
        </w:r>
        <w:r>
          <w:rPr>
            <w:lang w:eastAsia="zh-CN"/>
          </w:rPr>
          <w:t xml:space="preserve">ocation </w:t>
        </w:r>
        <w:r w:rsidR="00B4655B">
          <w:rPr>
            <w:rFonts w:hint="eastAsia"/>
            <w:lang w:eastAsia="zh-CN"/>
          </w:rPr>
          <w:t>Management S</w:t>
        </w:r>
        <w:r>
          <w:rPr>
            <w:lang w:eastAsia="zh-CN"/>
          </w:rPr>
          <w:t>erver</w:t>
        </w:r>
        <w:r w:rsidR="00684BAD">
          <w:rPr>
            <w:rFonts w:hint="eastAsia"/>
            <w:lang w:eastAsia="zh-CN"/>
          </w:rPr>
          <w:t xml:space="preserve"> </w:t>
        </w:r>
        <w:r w:rsidR="00B4655B">
          <w:rPr>
            <w:rFonts w:hint="eastAsia"/>
            <w:lang w:eastAsia="zh-CN"/>
          </w:rPr>
          <w:t>(LMS)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while ensuring the privacy of the user.</w:t>
      </w:r>
    </w:p>
    <w:p w:rsidR="00D41731" w:rsidRPr="00500389" w:rsidRDefault="00D41731" w:rsidP="00D41731">
      <w:pPr>
        <w:rPr>
          <w:lang w:eastAsia="zh-CN"/>
        </w:rPr>
      </w:pPr>
      <w:r>
        <w:rPr>
          <w:lang w:eastAsia="zh-CN"/>
        </w:rPr>
        <w:t xml:space="preserve">If the Multi-USIM is supported by the </w:t>
      </w:r>
      <w:del w:id="15" w:author="Liping Wu-CATT" w:date="2022-08-16T14:04:00Z">
        <w:r>
          <w:rPr>
            <w:lang w:eastAsia="zh-CN"/>
          </w:rPr>
          <w:delText>fused location client</w:delText>
        </w:r>
      </w:del>
      <w:ins w:id="16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 xml:space="preserve">, </w:t>
      </w:r>
      <w:r w:rsidR="00840656">
        <w:rPr>
          <w:rFonts w:hint="eastAsia"/>
          <w:lang w:eastAsia="zh-CN"/>
        </w:rPr>
        <w:t xml:space="preserve">the </w:t>
      </w:r>
      <w:del w:id="17" w:author="Liping Wu-CATT" w:date="2022-08-16T14:04:00Z">
        <w:r w:rsidR="00840656">
          <w:rPr>
            <w:rFonts w:hint="eastAsia"/>
            <w:lang w:eastAsia="zh-CN"/>
          </w:rPr>
          <w:delText>fused location client</w:delText>
        </w:r>
      </w:del>
      <w:ins w:id="18" w:author="Liping Wu-CATT" w:date="2022-08-16T14:04:00Z">
        <w:r w:rsidR="00B4655B">
          <w:rPr>
            <w:rFonts w:hint="eastAsia"/>
            <w:lang w:eastAsia="zh-CN"/>
          </w:rPr>
          <w:t>LMC</w:t>
        </w:r>
      </w:ins>
      <w:r w:rsidR="00840656">
        <w:rPr>
          <w:rFonts w:hint="eastAsia"/>
          <w:lang w:eastAsia="zh-CN"/>
        </w:rPr>
        <w:t xml:space="preserve"> </w:t>
      </w:r>
      <w:r>
        <w:rPr>
          <w:lang w:eastAsia="zh-CN"/>
        </w:rPr>
        <w:t>performs the registration procedure for each PLMN of the Multi-USIM PLMNs.</w:t>
      </w:r>
    </w:p>
    <w:p w:rsidR="009B457D" w:rsidRDefault="00D41731" w:rsidP="00D41731">
      <w:pPr>
        <w:pStyle w:val="TH"/>
        <w:rPr>
          <w:del w:id="19" w:author="Liping Wu-CATT" w:date="2022-08-16T14:04:00Z"/>
          <w:lang w:eastAsia="zh-CN"/>
        </w:rPr>
      </w:pPr>
      <w:del w:id="20" w:author="Liping Wu-CATT" w:date="2022-08-16T14:04:00Z">
        <w:r>
          <w:object w:dxaOrig="5328" w:dyaOrig="3457" w14:anchorId="4E93F8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5.5pt;height:159pt" o:ole="">
              <v:imagedata r:id="rId9" o:title=""/>
            </v:shape>
            <o:OLEObject Type="Embed" ProgID="Visio.Drawing.11" ShapeID="_x0000_i1025" DrawAspect="Content" ObjectID="_1722176052" r:id="rId10"/>
          </w:object>
        </w:r>
      </w:del>
    </w:p>
    <w:p w:rsidR="00D41731" w:rsidRDefault="00D41731" w:rsidP="00D41731">
      <w:pPr>
        <w:pStyle w:val="TH"/>
        <w:rPr>
          <w:ins w:id="21" w:author="Liping Wu-CATT" w:date="2022-08-16T14:04:00Z"/>
          <w:lang w:eastAsia="zh-CN"/>
        </w:rPr>
      </w:pPr>
    </w:p>
    <w:p w:rsidR="009B457D" w:rsidRDefault="00B4655B" w:rsidP="00D41731">
      <w:pPr>
        <w:pStyle w:val="TH"/>
        <w:rPr>
          <w:ins w:id="22" w:author="Liping Wu-CATT" w:date="2022-08-16T14:04:00Z"/>
          <w:lang w:eastAsia="zh-CN"/>
        </w:rPr>
      </w:pPr>
      <w:ins w:id="23" w:author="Liping Wu-CATT" w:date="2022-08-16T14:04:00Z">
        <w:r>
          <w:object w:dxaOrig="5754" w:dyaOrig="3486">
            <v:shape id="_x0000_i1026" type="#_x0000_t75" style="width:287.5pt;height:174.5pt" o:ole="">
              <v:imagedata r:id="rId11" o:title=""/>
            </v:shape>
            <o:OLEObject Type="Embed" ProgID="Visio.Drawing.11" ShapeID="_x0000_i1026" DrawAspect="Content" ObjectID="_1722176053" r:id="rId12"/>
          </w:object>
        </w:r>
      </w:ins>
    </w:p>
    <w:p w:rsidR="00D41731" w:rsidRDefault="00D41731" w:rsidP="00D41731">
      <w:pPr>
        <w:pStyle w:val="TF"/>
        <w:rPr>
          <w:lang w:eastAsia="zh-CN"/>
        </w:rPr>
      </w:pPr>
      <w:r w:rsidRPr="00121996">
        <w:rPr>
          <w:rFonts w:hint="eastAsia"/>
          <w:lang w:eastAsia="zh-CN"/>
        </w:rPr>
        <w:t>Figure 7.</w:t>
      </w:r>
      <w:r>
        <w:rPr>
          <w:rFonts w:hint="eastAsia"/>
          <w:lang w:eastAsia="zh-CN"/>
        </w:rPr>
        <w:t>4</w:t>
      </w:r>
      <w:r w:rsidRPr="00121996">
        <w:rPr>
          <w:rFonts w:hint="eastAsia"/>
          <w:lang w:eastAsia="zh-CN"/>
        </w:rPr>
        <w:t>.1-1</w:t>
      </w:r>
      <w:r w:rsidRPr="00D90512">
        <w:rPr>
          <w:rFonts w:hint="eastAsia"/>
          <w:lang w:eastAsia="zh-CN"/>
        </w:rPr>
        <w:t>:</w:t>
      </w:r>
      <w:r w:rsidRPr="00121996">
        <w:rPr>
          <w:rFonts w:hint="eastAsia"/>
          <w:lang w:eastAsia="zh-CN"/>
        </w:rPr>
        <w:t xml:space="preserve"> </w:t>
      </w:r>
      <w:r>
        <w:rPr>
          <w:lang w:eastAsia="zh-CN"/>
        </w:rPr>
        <w:t>L</w:t>
      </w:r>
      <w:r w:rsidRPr="00121996">
        <w:rPr>
          <w:rFonts w:hint="eastAsia"/>
          <w:lang w:eastAsia="zh-CN"/>
        </w:rPr>
        <w:t xml:space="preserve">ocation service </w:t>
      </w:r>
      <w:r>
        <w:rPr>
          <w:lang w:eastAsia="zh-CN"/>
        </w:rPr>
        <w:t>registr</w:t>
      </w:r>
      <w:r w:rsidRPr="00121996">
        <w:rPr>
          <w:rFonts w:hint="eastAsia"/>
          <w:lang w:eastAsia="zh-CN"/>
        </w:rPr>
        <w:t>ation</w:t>
      </w:r>
      <w:r>
        <w:rPr>
          <w:lang w:eastAsia="zh-CN"/>
        </w:rPr>
        <w:t xml:space="preserve"> procedure</w:t>
      </w:r>
    </w:p>
    <w:p w:rsidR="00D41731" w:rsidRDefault="00D41731" w:rsidP="00D41731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1.</w:t>
      </w:r>
      <w:r>
        <w:rPr>
          <w:rFonts w:hint="eastAsia"/>
          <w:noProof/>
          <w:lang w:eastAsia="zh-CN"/>
        </w:rPr>
        <w:tab/>
        <w:t xml:space="preserve">The </w:t>
      </w:r>
      <w:del w:id="24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25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of a target UE sends </w:t>
      </w:r>
      <w:r>
        <w:rPr>
          <w:rFonts w:hint="eastAsia"/>
          <w:noProof/>
          <w:lang w:eastAsia="zh-CN"/>
        </w:rPr>
        <w:t xml:space="preserve">location service </w:t>
      </w:r>
      <w:r>
        <w:rPr>
          <w:noProof/>
          <w:lang w:eastAsia="zh-CN"/>
        </w:rPr>
        <w:t xml:space="preserve">registration request to the </w:t>
      </w:r>
      <w:del w:id="26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27" w:author="Liping Wu-CATT" w:date="2022-08-16T14:04:00Z">
        <w:r w:rsidR="00B4655B">
          <w:rPr>
            <w:rFonts w:hint="eastAsia"/>
            <w:noProof/>
            <w:lang w:eastAsia="zh-CN"/>
          </w:rPr>
          <w:t>FLF which is part of LMS</w:t>
        </w:r>
      </w:ins>
      <w:r>
        <w:rPr>
          <w:noProof/>
          <w:lang w:eastAsia="zh-CN"/>
        </w:rPr>
        <w:t xml:space="preserve"> via the </w:t>
      </w:r>
      <w:del w:id="28" w:author="Liping Wu-CATT" w:date="2022-08-16T14:04:00Z">
        <w:r>
          <w:rPr>
            <w:noProof/>
            <w:lang w:eastAsia="zh-CN"/>
          </w:rPr>
          <w:delText>FLS-1</w:delText>
        </w:r>
      </w:del>
      <w:ins w:id="29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>LM-Uu for non-3GPP access</w:t>
        </w:r>
      </w:ins>
      <w:r>
        <w:rPr>
          <w:noProof/>
          <w:lang w:eastAsia="zh-CN"/>
        </w:rPr>
        <w:t xml:space="preserve"> reference point, carrying the identifier of the UE</w:t>
      </w:r>
      <w:r w:rsidRPr="003C0A4C">
        <w:rPr>
          <w:noProof/>
          <w:lang w:eastAsia="zh-CN"/>
        </w:rPr>
        <w:t xml:space="preserve"> (e.g. GPSI,  UUID, etc.)</w:t>
      </w:r>
      <w:r>
        <w:rPr>
          <w:noProof/>
          <w:lang w:eastAsia="zh-CN"/>
        </w:rPr>
        <w:t xml:space="preserve"> and non-3GPP defined access location </w:t>
      </w:r>
      <w:del w:id="30" w:author="Liping Wu-CATT" w:date="2022-08-16T14:04:00Z">
        <w:r>
          <w:rPr>
            <w:noProof/>
            <w:lang w:eastAsia="zh-CN"/>
          </w:rPr>
          <w:delText xml:space="preserve">capabilites </w:delText>
        </w:r>
      </w:del>
      <w:ins w:id="31" w:author="Liping Wu-CATT" w:date="2022-08-16T14:04:00Z">
        <w:r w:rsidR="009B457D">
          <w:rPr>
            <w:rFonts w:hint="eastAsia"/>
            <w:noProof/>
            <w:lang w:eastAsia="zh-CN"/>
          </w:rPr>
          <w:t>capabilities</w:t>
        </w:r>
      </w:ins>
      <w:r>
        <w:rPr>
          <w:noProof/>
          <w:lang w:eastAsia="zh-CN"/>
        </w:rPr>
        <w:t>(e.g. the available non-3GPP defined access types, the location methods, the location accuracy and latency of the non-3GPP defined access types)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:rsidR="00D41731" w:rsidRDefault="00D41731" w:rsidP="00D41731">
      <w:pPr>
        <w:pStyle w:val="B1"/>
        <w:rPr>
          <w:lang w:eastAsia="zh-CN"/>
        </w:rPr>
      </w:pPr>
      <w:r>
        <w:rPr>
          <w:noProof/>
          <w:lang w:eastAsia="zh-CN"/>
        </w:rPr>
        <w:tab/>
        <w:t xml:space="preserve">To access the FLS via the </w:t>
      </w:r>
      <w:del w:id="32" w:author="Liping Wu-CATT" w:date="2022-08-16T14:04:00Z">
        <w:r>
          <w:rPr>
            <w:noProof/>
            <w:lang w:eastAsia="zh-CN"/>
          </w:rPr>
          <w:delText>FLS-1</w:delText>
        </w:r>
      </w:del>
      <w:ins w:id="33" w:author="Liping Wu-CATT" w:date="2022-08-16T14:04:00Z">
        <w:r w:rsidR="00840656">
          <w:rPr>
            <w:rFonts w:eastAsiaTheme="minorEastAsia" w:hint="eastAsia"/>
            <w:noProof/>
            <w:lang w:val="en-US" w:eastAsia="zh-CN"/>
          </w:rPr>
          <w:t>LM-Uu for non-3GPP access</w:t>
        </w:r>
      </w:ins>
      <w:r>
        <w:rPr>
          <w:noProof/>
          <w:lang w:eastAsia="zh-CN"/>
        </w:rPr>
        <w:t xml:space="preserve"> reference point, the </w:t>
      </w:r>
      <w:del w:id="34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35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can use any available non-3GPP defined accesses to send the location service registration request. </w:t>
      </w:r>
    </w:p>
    <w:p w:rsidR="00D41731" w:rsidRPr="008B564B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ab/>
        <w:t xml:space="preserve">The </w:t>
      </w:r>
      <w:del w:id="36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37" w:author="Liping Wu-CATT" w:date="2022-08-16T14:04:00Z">
        <w:r w:rsidR="00B4655B">
          <w:rPr>
            <w:rFonts w:hint="eastAsia"/>
            <w:noProof/>
            <w:lang w:eastAsia="zh-CN"/>
          </w:rPr>
          <w:t>LMS with FLF</w:t>
        </w:r>
      </w:ins>
      <w:r>
        <w:rPr>
          <w:noProof/>
          <w:lang w:eastAsia="zh-CN"/>
        </w:rPr>
        <w:t xml:space="preserve"> can be pre-configured in the UE or </w:t>
      </w:r>
      <w:del w:id="38" w:author="Liping Wu-CATT" w:date="2022-08-16T14:04:00Z">
        <w:r>
          <w:rPr>
            <w:noProof/>
            <w:lang w:eastAsia="zh-CN"/>
          </w:rPr>
          <w:delText>is</w:delText>
        </w:r>
      </w:del>
      <w:ins w:id="39" w:author="Liping Wu-CATT" w:date="2022-08-16T14:04:00Z">
        <w:r w:rsidR="00840656">
          <w:rPr>
            <w:rFonts w:hint="eastAsia"/>
            <w:noProof/>
            <w:lang w:eastAsia="zh-CN"/>
          </w:rPr>
          <w:t>be</w:t>
        </w:r>
      </w:ins>
      <w:r w:rsidR="00B4655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discovered via the DNS query.</w:t>
      </w:r>
    </w:p>
    <w:p w:rsidR="00D41731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>2.</w:t>
      </w:r>
      <w:r>
        <w:rPr>
          <w:noProof/>
          <w:lang w:eastAsia="zh-CN"/>
        </w:rPr>
        <w:tab/>
        <w:t xml:space="preserve">The </w:t>
      </w:r>
      <w:del w:id="40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41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 checks authorization for the UE</w:t>
      </w:r>
      <w:r w:rsidRPr="003C3C80">
        <w:rPr>
          <w:noProof/>
          <w:lang w:eastAsia="zh-CN"/>
        </w:rPr>
        <w:t>'</w:t>
      </w:r>
      <w:r>
        <w:rPr>
          <w:noProof/>
          <w:lang w:eastAsia="zh-CN"/>
        </w:rPr>
        <w:t xml:space="preserve">s request. If the </w:t>
      </w:r>
      <w:del w:id="42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43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 supports privacy checking it also performs or assists with e.g. 5GC on privacy check.</w:t>
      </w:r>
    </w:p>
    <w:p w:rsidR="00D41731" w:rsidRDefault="00D41731" w:rsidP="00D41731">
      <w:pPr>
        <w:pStyle w:val="B1"/>
        <w:rPr>
          <w:noProof/>
          <w:lang w:eastAsia="zh-CN"/>
        </w:rPr>
      </w:pPr>
      <w:r>
        <w:rPr>
          <w:noProof/>
          <w:lang w:eastAsia="zh-CN"/>
        </w:rPr>
        <w:t>3.</w:t>
      </w:r>
      <w:r>
        <w:rPr>
          <w:noProof/>
          <w:lang w:eastAsia="zh-CN"/>
        </w:rPr>
        <w:tab/>
        <w:t xml:space="preserve">The </w:t>
      </w:r>
      <w:del w:id="44" w:author="Liping Wu-CATT" w:date="2022-08-16T14:04:00Z">
        <w:r>
          <w:rPr>
            <w:noProof/>
            <w:lang w:eastAsia="zh-CN"/>
          </w:rPr>
          <w:delText>fused location server</w:delText>
        </w:r>
      </w:del>
      <w:ins w:id="45" w:author="Liping Wu-CATT" w:date="2022-08-16T14:04:00Z">
        <w:r w:rsidR="00B4655B">
          <w:rPr>
            <w:rFonts w:hint="eastAsia"/>
            <w:noProof/>
            <w:lang w:eastAsia="zh-CN"/>
          </w:rPr>
          <w:t>FLF</w:t>
        </w:r>
      </w:ins>
      <w:r>
        <w:rPr>
          <w:noProof/>
          <w:lang w:eastAsia="zh-CN"/>
        </w:rPr>
        <w:t xml:space="preserve">, upon successful authorization and privacy check (if any), responds to the </w:t>
      </w:r>
      <w:del w:id="46" w:author="Liping Wu-CATT" w:date="2022-08-16T14:04:00Z">
        <w:r>
          <w:rPr>
            <w:noProof/>
            <w:lang w:eastAsia="zh-CN"/>
          </w:rPr>
          <w:delText>fused location client</w:delText>
        </w:r>
      </w:del>
      <w:ins w:id="47" w:author="Liping Wu-CATT" w:date="2022-08-16T14:04:00Z">
        <w:r w:rsidR="00B4655B">
          <w:rPr>
            <w:rFonts w:hint="eastAsia"/>
            <w:noProof/>
            <w:lang w:eastAsia="zh-CN"/>
          </w:rPr>
          <w:t>LMC</w:t>
        </w:r>
      </w:ins>
      <w:r>
        <w:rPr>
          <w:noProof/>
          <w:lang w:eastAsia="zh-CN"/>
        </w:rPr>
        <w:t xml:space="preserve"> with </w:t>
      </w:r>
      <w:r>
        <w:rPr>
          <w:rFonts w:hint="eastAsia"/>
          <w:noProof/>
          <w:lang w:eastAsia="zh-CN"/>
        </w:rPr>
        <w:t>registration result</w:t>
      </w:r>
      <w:r>
        <w:rPr>
          <w:noProof/>
          <w:lang w:eastAsia="zh-CN"/>
        </w:rPr>
        <w:t xml:space="preserve"> and stores the UE </w:t>
      </w:r>
      <w:del w:id="48" w:author="Liping Wu-CATT" w:date="2022-08-16T14:04:00Z">
        <w:r>
          <w:rPr>
            <w:noProof/>
            <w:lang w:eastAsia="zh-CN"/>
          </w:rPr>
          <w:delText>idnetifier information</w:delText>
        </w:r>
      </w:del>
      <w:ins w:id="49" w:author="Liping Wu-CATT" w:date="2022-08-16T14:04:00Z">
        <w:r w:rsidR="009B457D">
          <w:rPr>
            <w:rFonts w:hint="eastAsia"/>
            <w:noProof/>
            <w:lang w:eastAsia="zh-CN"/>
          </w:rPr>
          <w:t>identifier</w:t>
        </w:r>
        <w:r>
          <w:rPr>
            <w:noProof/>
            <w:lang w:eastAsia="zh-CN"/>
          </w:rPr>
          <w:t>information</w:t>
        </w:r>
      </w:ins>
      <w:r>
        <w:rPr>
          <w:noProof/>
          <w:lang w:eastAsia="zh-CN"/>
        </w:rPr>
        <w:t xml:space="preserve"> and non-3GPP defined access location capabilities into the UE location context</w:t>
      </w:r>
      <w:r>
        <w:rPr>
          <w:rFonts w:hint="eastAsia"/>
          <w:noProof/>
          <w:lang w:eastAsia="zh-CN"/>
        </w:rPr>
        <w:t>.</w:t>
      </w:r>
    </w:p>
    <w:p w:rsidR="00D41731" w:rsidRDefault="00D41731" w:rsidP="00D41731">
      <w:pPr>
        <w:rPr>
          <w:lang w:eastAsia="zh-CN"/>
        </w:rPr>
      </w:pPr>
      <w:r>
        <w:rPr>
          <w:lang w:eastAsia="zh-CN"/>
        </w:rPr>
        <w:t xml:space="preserve">If the Multi-USIM is supported by the </w:t>
      </w:r>
      <w:del w:id="50" w:author="Liping Wu-CATT" w:date="2022-08-16T14:04:00Z">
        <w:r>
          <w:rPr>
            <w:lang w:eastAsia="zh-CN"/>
          </w:rPr>
          <w:delText>fused location client</w:delText>
        </w:r>
      </w:del>
      <w:ins w:id="51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>, the</w:t>
      </w:r>
      <w:r w:rsidR="00B4655B">
        <w:rPr>
          <w:rFonts w:hint="eastAsia"/>
          <w:lang w:eastAsia="zh-CN"/>
        </w:rPr>
        <w:t xml:space="preserve"> </w:t>
      </w:r>
      <w:del w:id="52" w:author="Liping Wu-CATT" w:date="2022-08-16T14:04:00Z">
        <w:r>
          <w:rPr>
            <w:lang w:eastAsia="zh-CN"/>
          </w:rPr>
          <w:delText>fused location client</w:delText>
        </w:r>
      </w:del>
      <w:ins w:id="53" w:author="Liping Wu-CATT" w:date="2022-08-16T14:04:00Z">
        <w:r w:rsidR="00B4655B">
          <w:rPr>
            <w:rFonts w:hint="eastAsia"/>
            <w:lang w:eastAsia="zh-CN"/>
          </w:rPr>
          <w:t>LMC</w:t>
        </w:r>
      </w:ins>
      <w:r>
        <w:rPr>
          <w:lang w:eastAsia="zh-CN"/>
        </w:rPr>
        <w:t xml:space="preserve"> performs</w:t>
      </w:r>
      <w:del w:id="54" w:author="Liping Wu-CATT" w:date="2022-08-16T14:04:00Z">
        <w:r>
          <w:rPr>
            <w:lang w:eastAsia="zh-CN"/>
          </w:rPr>
          <w:delText xml:space="preserve"> the</w:delText>
        </w:r>
      </w:del>
      <w:r>
        <w:rPr>
          <w:lang w:eastAsia="zh-CN"/>
        </w:rPr>
        <w:t xml:space="preserve"> steps 1 to 3 to register its identifier (e.g. MSISDN) associated with each PLMN of the Multi-USIM PLMNs</w:t>
      </w:r>
      <w:del w:id="55" w:author="Liping Wu-CATT" w:date="2022-08-16T14:04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.</w:t>
      </w:r>
    </w:p>
    <w:p w:rsidR="00D41731" w:rsidRPr="00D7706D" w:rsidRDefault="00D41731" w:rsidP="00D41731">
      <w:pPr>
        <w:pStyle w:val="3"/>
      </w:pPr>
      <w:bookmarkStart w:id="56" w:name="_Toc101188153"/>
      <w:bookmarkStart w:id="57" w:name="_Toc104890724"/>
      <w:r>
        <w:t>7</w:t>
      </w:r>
      <w:r w:rsidRPr="00D7706D">
        <w:t>.</w:t>
      </w:r>
      <w:r>
        <w:rPr>
          <w:rFonts w:hint="eastAsia"/>
          <w:lang w:eastAsia="zh-CN"/>
        </w:rPr>
        <w:t>4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6"/>
      <w:bookmarkEnd w:id="57"/>
    </w:p>
    <w:p w:rsidR="00D41731" w:rsidRPr="00BF237F" w:rsidRDefault="00D41731" w:rsidP="00D41731">
      <w:pPr>
        <w:rPr>
          <w:del w:id="58" w:author="Liping Wu-CATT" w:date="2022-08-16T14:04:00Z"/>
          <w:lang w:val="en-US" w:eastAsia="zh-CN"/>
        </w:rPr>
      </w:pPr>
      <w:r w:rsidRPr="00D220DE">
        <w:rPr>
          <w:lang w:val="nl-NL" w:eastAsia="zh-CN"/>
        </w:rPr>
        <w:t xml:space="preserve">This solution is based on the </w:t>
      </w:r>
      <w:ins w:id="59" w:author="Liping Wu-CATT" w:date="2022-08-16T14:04:00Z">
        <w:r w:rsidR="00840656">
          <w:rPr>
            <w:rFonts w:hint="eastAsia"/>
            <w:lang w:val="nl-NL" w:eastAsia="zh-CN"/>
          </w:rPr>
          <w:t xml:space="preserve">new </w:t>
        </w:r>
      </w:ins>
      <w:r w:rsidRPr="00D220DE">
        <w:rPr>
          <w:lang w:val="nl-NL" w:eastAsia="zh-CN"/>
        </w:rPr>
        <w:t xml:space="preserve">architecture proposed in </w:t>
      </w:r>
      <w:del w:id="60" w:author="Liping Wu-CATT" w:date="2022-08-16T14:04:00Z">
        <w:r w:rsidRPr="00D220DE">
          <w:rPr>
            <w:lang w:val="nl-NL" w:eastAsia="zh-CN"/>
          </w:rPr>
          <w:delText xml:space="preserve">Solution </w:delText>
        </w:r>
      </w:del>
      <w:ins w:id="61" w:author="Liping Wu-CATT" w:date="2022-08-16T14:04:00Z">
        <w:r w:rsidR="00A37D7E">
          <w:rPr>
            <w:rFonts w:hint="eastAsia"/>
            <w:lang w:val="nl-NL" w:eastAsia="zh-CN"/>
          </w:rPr>
          <w:t>KI</w:t>
        </w:r>
      </w:ins>
      <w:r w:rsidRPr="00D220DE">
        <w:rPr>
          <w:lang w:val="nl-NL" w:eastAsia="zh-CN"/>
        </w:rPr>
        <w:t xml:space="preserve">#1. </w:t>
      </w:r>
      <w:del w:id="62" w:author="Liping Wu-CATT" w:date="2022-08-16T14:04:00Z">
        <w:r w:rsidRPr="00D220DE">
          <w:rPr>
            <w:lang w:val="nl-NL" w:eastAsia="zh-CN"/>
          </w:rPr>
          <w:delText xml:space="preserve">the </w:delText>
        </w:r>
        <w:r>
          <w:rPr>
            <w:lang w:val="nl-NL" w:eastAsia="zh-CN"/>
          </w:rPr>
          <w:delText>fused</w:delText>
        </w:r>
      </w:del>
      <w:ins w:id="63" w:author="Liping Wu-CATT" w:date="2022-08-16T14:04:00Z">
        <w:r w:rsidR="00684BAD">
          <w:rPr>
            <w:rFonts w:hint="eastAsia"/>
            <w:lang w:val="nl-NL" w:eastAsia="zh-CN"/>
          </w:rPr>
          <w:t>T</w:t>
        </w:r>
        <w:r w:rsidRPr="00D220DE">
          <w:rPr>
            <w:lang w:val="nl-NL" w:eastAsia="zh-CN"/>
          </w:rPr>
          <w:t>he</w:t>
        </w:r>
      </w:ins>
      <w:r w:rsidRPr="00D220DE">
        <w:rPr>
          <w:lang w:val="nl-NL" w:eastAsia="zh-CN"/>
        </w:rPr>
        <w:t xml:space="preserve"> </w:t>
      </w:r>
      <w:r>
        <w:rPr>
          <w:lang w:val="nl-NL" w:eastAsia="zh-CN"/>
        </w:rPr>
        <w:t>location</w:t>
      </w:r>
      <w:ins w:id="64" w:author="Liping Wu-CATT" w:date="2022-08-16T14:04:00Z">
        <w:r>
          <w:rPr>
            <w:lang w:val="nl-NL" w:eastAsia="zh-CN"/>
          </w:rPr>
          <w:t xml:space="preserve"> </w:t>
        </w:r>
        <w:r w:rsidR="00840656">
          <w:rPr>
            <w:rFonts w:hint="eastAsia"/>
            <w:lang w:val="nl-NL" w:eastAsia="zh-CN"/>
          </w:rPr>
          <w:t>management</w:t>
        </w:r>
      </w:ins>
      <w:r w:rsidR="00840656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client can provide its UE IDs and the location capabilities of the available non-3GPP defined accesses to the </w:t>
      </w:r>
      <w:del w:id="65" w:author="Liping Wu-CATT" w:date="2022-08-16T14:04:00Z">
        <w:r>
          <w:rPr>
            <w:lang w:val="nl-NL" w:eastAsia="zh-CN"/>
          </w:rPr>
          <w:delText>FLS</w:delText>
        </w:r>
      </w:del>
      <w:ins w:id="66" w:author="Liping Wu-CATT" w:date="2022-08-16T14:04:00Z">
        <w:r w:rsidR="00B4655B">
          <w:rPr>
            <w:rFonts w:hint="eastAsia"/>
            <w:noProof/>
            <w:lang w:eastAsia="zh-CN"/>
          </w:rPr>
          <w:t xml:space="preserve">fused location function which is part of location management server </w:t>
        </w:r>
        <w:r w:rsidR="00840656">
          <w:rPr>
            <w:rFonts w:hint="eastAsia"/>
            <w:lang w:val="nl-NL" w:eastAsia="zh-CN"/>
          </w:rPr>
          <w:t xml:space="preserve">through </w:t>
        </w:r>
        <w:r w:rsidR="00840656">
          <w:rPr>
            <w:rFonts w:eastAsiaTheme="minorEastAsia" w:hint="eastAsia"/>
            <w:noProof/>
            <w:lang w:val="en-US" w:eastAsia="zh-CN"/>
          </w:rPr>
          <w:t>LM-Uu for non-3GPP access</w:t>
        </w:r>
        <w:r w:rsidR="00840656">
          <w:rPr>
            <w:noProof/>
            <w:lang w:eastAsia="zh-CN"/>
          </w:rPr>
          <w:t xml:space="preserve"> reference point</w:t>
        </w:r>
      </w:ins>
      <w:r>
        <w:rPr>
          <w:lang w:val="nl-NL" w:eastAsia="zh-CN"/>
        </w:rPr>
        <w:t xml:space="preserve">, and the </w:t>
      </w:r>
      <w:del w:id="67" w:author="Liping Wu-CATT" w:date="2022-08-16T14:04:00Z">
        <w:r>
          <w:rPr>
            <w:lang w:val="nl-NL" w:eastAsia="zh-CN"/>
          </w:rPr>
          <w:lastRenderedPageBreak/>
          <w:delText>FLS</w:delText>
        </w:r>
      </w:del>
      <w:ins w:id="68" w:author="Liping Wu-CATT" w:date="2022-08-16T14:04:00Z">
        <w:r w:rsidR="00684BAD">
          <w:rPr>
            <w:rFonts w:hint="eastAsia"/>
            <w:lang w:val="nl-NL" w:eastAsia="zh-CN"/>
          </w:rPr>
          <w:t>fused location function</w:t>
        </w:r>
      </w:ins>
      <w:r w:rsidR="00B4655B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can generate and store </w:t>
      </w:r>
      <w:del w:id="69" w:author="Liping Wu-CATT" w:date="2022-08-16T14:04:00Z">
        <w:r>
          <w:rPr>
            <w:lang w:val="nl-NL" w:eastAsia="zh-CN"/>
          </w:rPr>
          <w:delText>these inforation</w:delText>
        </w:r>
      </w:del>
      <w:ins w:id="70" w:author="Liping Wu-CATT" w:date="2022-08-16T14:04:00Z">
        <w:r w:rsidR="009B457D">
          <w:rPr>
            <w:rFonts w:hint="eastAsia"/>
            <w:lang w:val="nl-NL" w:eastAsia="zh-CN"/>
          </w:rPr>
          <w:t>this</w:t>
        </w:r>
        <w:r>
          <w:rPr>
            <w:lang w:val="nl-NL" w:eastAsia="zh-CN"/>
          </w:rPr>
          <w:t xml:space="preserve"> </w:t>
        </w:r>
        <w:r w:rsidR="009B457D">
          <w:rPr>
            <w:rFonts w:hint="eastAsia"/>
            <w:lang w:val="nl-NL" w:eastAsia="zh-CN"/>
          </w:rPr>
          <w:t>information</w:t>
        </w:r>
      </w:ins>
      <w:r>
        <w:rPr>
          <w:lang w:val="nl-NL" w:eastAsia="zh-CN"/>
        </w:rPr>
        <w:t xml:space="preserve"> as the UE location context</w:t>
      </w:r>
      <w:del w:id="71" w:author="Liping Wu-CATT" w:date="2022-08-16T14:04:00Z">
        <w:r w:rsidRPr="00D220DE">
          <w:rPr>
            <w:lang w:val="nl-NL" w:eastAsia="zh-CN"/>
          </w:rPr>
          <w:delText>.</w:delText>
        </w:r>
        <w:r>
          <w:rPr>
            <w:lang w:val="nl-NL" w:eastAsia="zh-CN"/>
          </w:rPr>
          <w:delText xml:space="preserve"> The FLS</w:delText>
        </w:r>
      </w:del>
      <w:ins w:id="72" w:author="Liping Wu-CATT" w:date="2022-08-16T14:04:00Z">
        <w:r w:rsidR="00B4655B">
          <w:rPr>
            <w:rFonts w:hint="eastAsia"/>
            <w:lang w:val="nl-NL" w:eastAsia="zh-CN"/>
          </w:rPr>
          <w:t>, and also</w:t>
        </w:r>
      </w:ins>
      <w:r>
        <w:rPr>
          <w:lang w:val="nl-NL" w:eastAsia="zh-CN"/>
        </w:rPr>
        <w:t xml:space="preserve"> can use these UE location </w:t>
      </w:r>
      <w:del w:id="73" w:author="Liping Wu-CATT" w:date="2022-08-16T14:04:00Z">
        <w:r>
          <w:rPr>
            <w:lang w:val="nl-NL" w:eastAsia="zh-CN"/>
          </w:rPr>
          <w:delText>context</w:delText>
        </w:r>
      </w:del>
      <w:ins w:id="74" w:author="Liping Wu-CATT" w:date="2022-08-16T14:04:00Z">
        <w:r>
          <w:rPr>
            <w:lang w:val="nl-NL" w:eastAsia="zh-CN"/>
          </w:rPr>
          <w:t>context</w:t>
        </w:r>
        <w:r w:rsidR="009B457D">
          <w:rPr>
            <w:rFonts w:hint="eastAsia"/>
            <w:lang w:val="nl-NL" w:eastAsia="zh-CN"/>
          </w:rPr>
          <w:t>s</w:t>
        </w:r>
      </w:ins>
      <w:r>
        <w:rPr>
          <w:lang w:val="nl-NL" w:eastAsia="zh-CN"/>
        </w:rPr>
        <w:t xml:space="preserve"> in the </w:t>
      </w:r>
      <w:del w:id="75" w:author="Liping Wu-CATT" w:date="2022-08-16T14:04:00Z">
        <w:r>
          <w:rPr>
            <w:lang w:val="nl-NL" w:eastAsia="zh-CN"/>
          </w:rPr>
          <w:delText>following</w:delText>
        </w:r>
      </w:del>
      <w:ins w:id="76" w:author="Liping Wu-CATT" w:date="2022-08-16T14:04:00Z">
        <w:r w:rsidR="00EF4C92" w:rsidRPr="00EF4C92">
          <w:rPr>
            <w:lang w:val="nl-NL" w:eastAsia="zh-CN"/>
          </w:rPr>
          <w:t>subsequent</w:t>
        </w:r>
      </w:ins>
      <w:r w:rsidR="00EF4C92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location procedures.</w:t>
      </w:r>
      <w:bookmarkEnd w:id="2"/>
      <w:bookmarkEnd w:id="3"/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BCF" w:rsidRDefault="00F86BCF">
      <w:r>
        <w:separator/>
      </w:r>
    </w:p>
  </w:endnote>
  <w:endnote w:type="continuationSeparator" w:id="0">
    <w:p w:rsidR="00F86BCF" w:rsidRDefault="00F86BCF">
      <w:r>
        <w:continuationSeparator/>
      </w:r>
    </w:p>
  </w:endnote>
  <w:endnote w:type="continuationNotice" w:id="1">
    <w:p w:rsidR="00F86BCF" w:rsidRDefault="00F86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BCF" w:rsidRDefault="00F86BCF">
      <w:r>
        <w:separator/>
      </w:r>
    </w:p>
  </w:footnote>
  <w:footnote w:type="continuationSeparator" w:id="0">
    <w:p w:rsidR="00F86BCF" w:rsidRDefault="00F86BCF">
      <w:r>
        <w:continuationSeparator/>
      </w:r>
    </w:p>
  </w:footnote>
  <w:footnote w:type="continuationNotice" w:id="1">
    <w:p w:rsidR="00F86BCF" w:rsidRDefault="00F86BC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95065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430D9"/>
    <w:rsid w:val="001526CE"/>
    <w:rsid w:val="001553AD"/>
    <w:rsid w:val="0015571C"/>
    <w:rsid w:val="00156707"/>
    <w:rsid w:val="00190543"/>
    <w:rsid w:val="00190BF1"/>
    <w:rsid w:val="001A1C18"/>
    <w:rsid w:val="001E22A5"/>
    <w:rsid w:val="001E41F3"/>
    <w:rsid w:val="001E5A1C"/>
    <w:rsid w:val="0020225A"/>
    <w:rsid w:val="002037A2"/>
    <w:rsid w:val="002055DD"/>
    <w:rsid w:val="00207BCC"/>
    <w:rsid w:val="002100CD"/>
    <w:rsid w:val="00210E61"/>
    <w:rsid w:val="00212FF7"/>
    <w:rsid w:val="00222B0A"/>
    <w:rsid w:val="00232D54"/>
    <w:rsid w:val="00244A45"/>
    <w:rsid w:val="00247FAF"/>
    <w:rsid w:val="00262BAD"/>
    <w:rsid w:val="00275D12"/>
    <w:rsid w:val="00297FD0"/>
    <w:rsid w:val="002A3BA8"/>
    <w:rsid w:val="002A412E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93383"/>
    <w:rsid w:val="003A0BEB"/>
    <w:rsid w:val="003B6271"/>
    <w:rsid w:val="003B76AE"/>
    <w:rsid w:val="003C08DA"/>
    <w:rsid w:val="003E29EF"/>
    <w:rsid w:val="003E4EBE"/>
    <w:rsid w:val="003E602C"/>
    <w:rsid w:val="003F00E8"/>
    <w:rsid w:val="003F5597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A28"/>
    <w:rsid w:val="00521FBF"/>
    <w:rsid w:val="00525DE5"/>
    <w:rsid w:val="0052615C"/>
    <w:rsid w:val="00553585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C6DF6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81DA1"/>
    <w:rsid w:val="00684BAD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17AE"/>
    <w:rsid w:val="00722FA4"/>
    <w:rsid w:val="00732381"/>
    <w:rsid w:val="0073780F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E3787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E6D39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0994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37D7E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47BB"/>
    <w:rsid w:val="00B15EB6"/>
    <w:rsid w:val="00B258BB"/>
    <w:rsid w:val="00B46356"/>
    <w:rsid w:val="00B4655B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58DB"/>
    <w:rsid w:val="00BB5DFC"/>
    <w:rsid w:val="00BC62C5"/>
    <w:rsid w:val="00BC7EB8"/>
    <w:rsid w:val="00BD279D"/>
    <w:rsid w:val="00BF1A47"/>
    <w:rsid w:val="00BF778A"/>
    <w:rsid w:val="00C03009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5ECD"/>
    <w:rsid w:val="00C7356D"/>
    <w:rsid w:val="00C864ED"/>
    <w:rsid w:val="00C91831"/>
    <w:rsid w:val="00C953E5"/>
    <w:rsid w:val="00C95985"/>
    <w:rsid w:val="00C96EAE"/>
    <w:rsid w:val="00CA36CD"/>
    <w:rsid w:val="00CA3886"/>
    <w:rsid w:val="00CA4650"/>
    <w:rsid w:val="00CA4CDB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21CA"/>
    <w:rsid w:val="00CF4C4E"/>
    <w:rsid w:val="00D0472E"/>
    <w:rsid w:val="00D05BE4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4C92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47B5"/>
    <w:rsid w:val="00F56BA7"/>
    <w:rsid w:val="00F65CCD"/>
    <w:rsid w:val="00F81736"/>
    <w:rsid w:val="00F828A8"/>
    <w:rsid w:val="00F86BCF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65391-E008-4061-A1A6-A5082E08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</cp:lastModifiedBy>
  <cp:revision>2</cp:revision>
  <cp:lastPrinted>1900-12-31T16:00:00Z</cp:lastPrinted>
  <dcterms:created xsi:type="dcterms:W3CDTF">2022-08-16T09:16:00Z</dcterms:created>
  <dcterms:modified xsi:type="dcterms:W3CDTF">2022-08-16T09:16:00Z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